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68445DF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835FB9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792475" w:rsidRPr="00792475">
        <w:t xml:space="preserve"> </w:t>
      </w:r>
      <w:r w:rsidR="00792475" w:rsidRPr="00792475">
        <w:rPr>
          <w:rFonts w:ascii="Arial" w:hAnsi="Arial" w:cs="Arial"/>
          <w:b/>
          <w:sz w:val="22"/>
          <w:szCs w:val="22"/>
        </w:rPr>
        <w:t>254522</w:t>
      </w:r>
    </w:p>
    <w:p w14:paraId="3F54251B" w14:textId="170DB3BB" w:rsidR="00C93D83" w:rsidRDefault="00835FB9" w:rsidP="004A28D7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835FB9">
        <w:rPr>
          <w:rFonts w:cs="Arial"/>
          <w:b/>
          <w:bCs/>
          <w:sz w:val="22"/>
          <w:szCs w:val="22"/>
        </w:rPr>
        <w:t>Dallas, US, 17 – 21 November 2025</w:t>
      </w:r>
    </w:p>
    <w:p w14:paraId="4C6AFE18" w14:textId="77777777" w:rsidR="00835FB9" w:rsidRDefault="00835FB9" w:rsidP="004A28D7">
      <w:pPr>
        <w:pStyle w:val="CRCoverPage"/>
        <w:outlineLvl w:val="0"/>
        <w:rPr>
          <w:b/>
          <w:sz w:val="24"/>
        </w:rPr>
      </w:pPr>
    </w:p>
    <w:p w14:paraId="1A2057A0" w14:textId="7CFAD83D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632BF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17C39D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 xml:space="preserve">New Security Area on </w:t>
      </w:r>
      <w:r w:rsidR="00B02EC2">
        <w:rPr>
          <w:rFonts w:ascii="Arial" w:hAnsi="Arial" w:cs="Arial"/>
          <w:b/>
          <w:bCs/>
          <w:lang w:val="en-US"/>
        </w:rPr>
        <w:t>User Consent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2A2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636414">
        <w:rPr>
          <w:rFonts w:ascii="Arial" w:hAnsi="Arial" w:cs="Arial"/>
          <w:b/>
          <w:bCs/>
          <w:lang w:val="en-US"/>
        </w:rPr>
        <w:t>3.1</w:t>
      </w:r>
    </w:p>
    <w:p w14:paraId="369E83CA" w14:textId="6E6453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33.801-01</w:t>
      </w:r>
    </w:p>
    <w:p w14:paraId="32E76F63" w14:textId="4175540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</w:t>
      </w:r>
      <w:r w:rsidR="00CA33FB">
        <w:rPr>
          <w:rFonts w:ascii="Arial" w:hAnsi="Arial" w:cs="Arial"/>
          <w:b/>
          <w:bCs/>
          <w:lang w:val="en-US"/>
        </w:rPr>
        <w:t>2</w:t>
      </w:r>
      <w:r w:rsidR="003E5130">
        <w:rPr>
          <w:rFonts w:ascii="Arial" w:hAnsi="Arial" w:cs="Arial"/>
          <w:b/>
          <w:bCs/>
          <w:lang w:val="en-US"/>
        </w:rPr>
        <w:t>.0</w:t>
      </w:r>
    </w:p>
    <w:p w14:paraId="09C0AB02" w14:textId="2ED3FF5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1F440C" w14:textId="38A61C78" w:rsidR="007D147B" w:rsidRDefault="003E5130" w:rsidP="005C795F">
      <w:pPr>
        <w:rPr>
          <w:rFonts w:ascii="Arial" w:hAnsi="Arial" w:cs="Arial"/>
          <w:lang w:val="en-US"/>
        </w:rPr>
      </w:pPr>
      <w:r>
        <w:rPr>
          <w:lang w:val="en-US"/>
        </w:rPr>
        <w:t>This contribution proposes a new security area for TR 33.801-01</w:t>
      </w:r>
      <w:r w:rsidR="007D147B">
        <w:rPr>
          <w:rFonts w:ascii="Arial" w:hAnsi="Arial" w:cs="Arial"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B2B703A" w14:textId="77777777" w:rsidR="003E5130" w:rsidRPr="004D3578" w:rsidRDefault="003E5130" w:rsidP="003E5130">
      <w:pPr>
        <w:pStyle w:val="Heading1"/>
      </w:pPr>
      <w:bookmarkStart w:id="0" w:name="_Toc209957928"/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0"/>
    </w:p>
    <w:p w14:paraId="7C7D4A57" w14:textId="77777777" w:rsidR="003E5130" w:rsidRPr="004D3578" w:rsidRDefault="003E5130" w:rsidP="003E5130">
      <w:pPr>
        <w:pStyle w:val="Heading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15E80DE7" w14:textId="48F8B147" w:rsidR="003E5130" w:rsidRDefault="003E5130" w:rsidP="0081401F">
      <w:pPr>
        <w:pStyle w:val="EditorsNote"/>
        <w:rPr>
          <w:ins w:id="2" w:author="Nokia" w:date="2025-10-02T15:05:00Z" w16du:dateUtc="2025-10-02T13:05:00Z"/>
        </w:rPr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AB9D1C3" w14:textId="77777777" w:rsidR="0081401F" w:rsidRDefault="0081401F" w:rsidP="0081401F">
      <w:r>
        <w:t xml:space="preserve">This document includes the following security areas: </w:t>
      </w:r>
    </w:p>
    <w:p w14:paraId="203050BC" w14:textId="78E80055" w:rsidR="0081401F" w:rsidRDefault="004A65B6" w:rsidP="0081401F">
      <w:pPr>
        <w:pStyle w:val="EditorsNote"/>
        <w:rPr>
          <w:rFonts w:hint="eastAsia"/>
          <w:lang w:eastAsia="zh-CN"/>
        </w:rPr>
      </w:pPr>
      <w:ins w:id="3" w:author="CATT" w:date="2025-11-10T17:29:00Z" w16du:dateUtc="2025-11-10T09:29:00Z">
        <w:r>
          <w:rPr>
            <w:rFonts w:hint="eastAsia"/>
            <w:lang w:eastAsia="zh-CN"/>
          </w:rPr>
          <w:t xml:space="preserve">x) User consent - </w:t>
        </w:r>
        <w:r w:rsidRPr="003E5D05">
          <w:rPr>
            <w:lang w:val="en-US" w:eastAsia="zh-CN"/>
          </w:rPr>
          <w:t>deals with all security aspects related to</w:t>
        </w:r>
        <w:r>
          <w:rPr>
            <w:rFonts w:hint="eastAsia"/>
            <w:lang w:val="en-US" w:eastAsia="zh-CN"/>
          </w:rPr>
          <w:t xml:space="preserve"> 6G user consent. </w:t>
        </w:r>
      </w:ins>
    </w:p>
    <w:p w14:paraId="75BB79B4" w14:textId="77777777" w:rsidR="00F408CB" w:rsidRPr="004D3578" w:rsidRDefault="00F408CB" w:rsidP="00F408CB">
      <w:pPr>
        <w:pStyle w:val="Heading2"/>
      </w:pPr>
      <w:bookmarkStart w:id="4" w:name="_Toc209957930"/>
      <w:r w:rsidRPr="004D3578">
        <w:t>4.2</w:t>
      </w:r>
      <w:r w:rsidRPr="004D3578">
        <w:tab/>
      </w:r>
      <w:r>
        <w:t xml:space="preserve">Potential </w:t>
      </w:r>
      <w:r>
        <w:rPr>
          <w:lang w:eastAsia="zh-CN"/>
        </w:rPr>
        <w:t>high level security requirements</w:t>
      </w:r>
      <w:bookmarkEnd w:id="4"/>
      <w:r>
        <w:rPr>
          <w:lang w:eastAsia="zh-CN"/>
        </w:rPr>
        <w:t xml:space="preserve"> </w:t>
      </w:r>
      <w:r>
        <w:t xml:space="preserve"> </w:t>
      </w:r>
    </w:p>
    <w:p w14:paraId="1FF0C97A" w14:textId="6C6F8EEB" w:rsidR="00E6682D" w:rsidRDefault="00F408CB" w:rsidP="00E6682D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t>requirements that guide the study</w:t>
      </w:r>
      <w:r w:rsidRPr="00B8102E">
        <w:t>.</w:t>
      </w:r>
      <w:r>
        <w:t xml:space="preserve"> </w:t>
      </w:r>
    </w:p>
    <w:p w14:paraId="026A02E8" w14:textId="77777777" w:rsidR="003E5130" w:rsidRDefault="003E5130" w:rsidP="003E5130">
      <w:pPr>
        <w:rPr>
          <w:lang w:val="en-US"/>
        </w:rPr>
      </w:pPr>
    </w:p>
    <w:p w14:paraId="37FE234C" w14:textId="77777777" w:rsidR="003E5130" w:rsidRDefault="003E5130" w:rsidP="003E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9CEA1D" w14:textId="77777777" w:rsidR="003E5130" w:rsidRPr="00235394" w:rsidRDefault="003E5130" w:rsidP="003E5130">
      <w:pPr>
        <w:pStyle w:val="Heading1"/>
        <w:rPr>
          <w:lang w:eastAsia="zh-CN"/>
        </w:rPr>
      </w:pPr>
      <w:bookmarkStart w:id="5" w:name="_Toc448754534"/>
      <w:bookmarkStart w:id="6" w:name="_Toc209957931"/>
      <w:r>
        <w:t>5</w:t>
      </w:r>
      <w:r w:rsidRPr="00235394">
        <w:tab/>
      </w:r>
      <w:r>
        <w:t>Key issues and solutions</w:t>
      </w:r>
      <w:bookmarkEnd w:id="5"/>
      <w:bookmarkEnd w:id="6"/>
      <w:r>
        <w:t xml:space="preserve"> </w:t>
      </w:r>
    </w:p>
    <w:p w14:paraId="3DCE1A4D" w14:textId="7062C244" w:rsidR="003E5130" w:rsidRDefault="003E5130" w:rsidP="003E5130">
      <w:pPr>
        <w:pStyle w:val="Heading2"/>
      </w:pPr>
      <w:bookmarkStart w:id="7" w:name="_Toc448754535"/>
      <w:bookmarkStart w:id="8" w:name="_Toc209957932"/>
      <w:r>
        <w:t>5.x</w:t>
      </w:r>
      <w:r w:rsidRPr="00235394">
        <w:tab/>
      </w:r>
      <w:r>
        <w:t xml:space="preserve">Security area #x: </w:t>
      </w:r>
      <w:bookmarkEnd w:id="7"/>
      <w:bookmarkEnd w:id="8"/>
      <w:r w:rsidR="00B02EC2">
        <w:t>User Consent</w:t>
      </w:r>
    </w:p>
    <w:p w14:paraId="26D3C58E" w14:textId="77777777" w:rsidR="003E5130" w:rsidRDefault="003E5130" w:rsidP="003E5130">
      <w:pPr>
        <w:pStyle w:val="Heading3"/>
      </w:pPr>
      <w:bookmarkStart w:id="9" w:name="_Toc448754536"/>
      <w:bookmarkStart w:id="10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9"/>
      <w:bookmarkEnd w:id="10"/>
      <w:r>
        <w:t xml:space="preserve"> </w:t>
      </w:r>
    </w:p>
    <w:p w14:paraId="254E9A4D" w14:textId="47BF69B9" w:rsidR="003E5130" w:rsidDel="006632BF" w:rsidRDefault="003E5130" w:rsidP="003E5130">
      <w:pPr>
        <w:pStyle w:val="EditorsNote"/>
        <w:rPr>
          <w:del w:id="11" w:author="Nokia" w:date="2025-10-28T11:11:00Z" w16du:dateUtc="2025-10-28T10:11:00Z"/>
          <w:lang w:eastAsia="zh-CN"/>
        </w:rPr>
      </w:pPr>
      <w:del w:id="12" w:author="Nokia" w:date="2025-10-28T11:11:00Z" w16du:dateUtc="2025-10-28T10:11:00Z">
        <w:r w:rsidRPr="00FA70CA" w:rsidDel="00412448">
          <w:rPr>
            <w:highlight w:val="yellow"/>
          </w:rPr>
          <w:delText>Editor's Note: Detailed description of the security area</w:delText>
        </w:r>
        <w:r w:rsidDel="00412448">
          <w:rPr>
            <w:lang w:eastAsia="zh-CN"/>
          </w:rPr>
          <w:delText xml:space="preserve"> </w:delText>
        </w:r>
      </w:del>
    </w:p>
    <w:p w14:paraId="55E24CDF" w14:textId="77777777" w:rsidR="00D162A0" w:rsidRPr="00D162A0" w:rsidRDefault="00D162A0" w:rsidP="00D162A0">
      <w:pPr>
        <w:rPr>
          <w:ins w:id="13" w:author="CATT" w:date="2025-11-10T17:21:00Z"/>
          <w:lang w:val="en-US"/>
        </w:rPr>
      </w:pPr>
      <w:ins w:id="14" w:author="CATT" w:date="2025-11-10T17:21:00Z">
        <w:r w:rsidRPr="00D162A0">
          <w:rPr>
            <w:lang w:val="en-US"/>
          </w:rPr>
          <w:t>SA3 will study the security and privacy aspects of User Consent based on requirements from different working groups and SA3 security areas. The 6G system should address:</w:t>
        </w:r>
      </w:ins>
    </w:p>
    <w:p w14:paraId="65ABD95B" w14:textId="31BED033" w:rsidR="00D162A0" w:rsidRPr="00D162A0" w:rsidRDefault="00D162A0" w:rsidP="00D162A0">
      <w:pPr>
        <w:pStyle w:val="ListParagraph"/>
        <w:numPr>
          <w:ilvl w:val="0"/>
          <w:numId w:val="9"/>
        </w:numPr>
        <w:rPr>
          <w:ins w:id="15" w:author="CATT" w:date="2025-11-10T17:21:00Z" w16du:dateUtc="2025-11-10T09:21:00Z"/>
          <w:lang w:val="en-US"/>
        </w:rPr>
      </w:pPr>
      <w:ins w:id="16" w:author="CATT" w:date="2025-11-10T17:21:00Z">
        <w:r w:rsidRPr="00D162A0">
          <w:rPr>
            <w:lang w:val="en-US"/>
          </w:rPr>
          <w:lastRenderedPageBreak/>
          <w:t>Whether and how to establish a consistent and unified user consent framework across varying domains (e.g., Application layer, Core Network</w:t>
        </w:r>
      </w:ins>
      <w:ins w:id="17" w:author="CATT" w:date="2025-11-10T17:21:00Z" w16du:dateUtc="2025-11-10T09:21:00Z">
        <w:r>
          <w:rPr>
            <w:rFonts w:eastAsiaTheme="minorEastAsia" w:hint="eastAsia"/>
            <w:lang w:val="en-US" w:eastAsia="zh-CN"/>
          </w:rPr>
          <w:t>).</w:t>
        </w:r>
      </w:ins>
    </w:p>
    <w:p w14:paraId="541C57E4" w14:textId="77777777" w:rsidR="000203A8" w:rsidRPr="000203A8" w:rsidRDefault="00D162A0" w:rsidP="000203A8">
      <w:pPr>
        <w:pStyle w:val="ListParagraph"/>
        <w:numPr>
          <w:ilvl w:val="0"/>
          <w:numId w:val="9"/>
        </w:numPr>
        <w:rPr>
          <w:ins w:id="18" w:author="CATT" w:date="2025-11-10T17:32:00Z" w16du:dateUtc="2025-11-10T09:32:00Z"/>
          <w:lang w:val="en-US"/>
        </w:rPr>
      </w:pPr>
      <w:ins w:id="19" w:author="CATT" w:date="2025-11-10T17:21:00Z" w16du:dateUtc="2025-11-10T09:21:00Z">
        <w:r w:rsidRPr="00D162A0">
          <w:rPr>
            <w:lang w:val="en-US"/>
          </w:rPr>
          <w:t>Security and privacy aspects of application-layer user consent.</w:t>
        </w:r>
      </w:ins>
    </w:p>
    <w:p w14:paraId="7426BD22" w14:textId="506880A7" w:rsidR="00E33CAF" w:rsidRPr="000203A8" w:rsidRDefault="004A65B6" w:rsidP="000203A8">
      <w:pPr>
        <w:pStyle w:val="ListParagraph"/>
        <w:numPr>
          <w:ilvl w:val="0"/>
          <w:numId w:val="9"/>
        </w:numPr>
        <w:rPr>
          <w:lang w:val="en-US"/>
        </w:rPr>
      </w:pPr>
      <w:ins w:id="20" w:author="CATT" w:date="2025-11-10T17:24:00Z" w16du:dateUtc="2025-11-10T09:24:00Z">
        <w:r w:rsidRPr="000203A8">
          <w:rPr>
            <w:rFonts w:eastAsiaTheme="minorEastAsia" w:hint="eastAsia"/>
            <w:lang w:val="en-US" w:eastAsia="zh-CN"/>
          </w:rPr>
          <w:t>I</w:t>
        </w:r>
      </w:ins>
      <w:ins w:id="21" w:author="CATT" w:date="2025-11-10T17:24:00Z">
        <w:r w:rsidRPr="000203A8">
          <w:rPr>
            <w:lang w:val="en-US"/>
          </w:rPr>
          <w:t>dentify which services involve user consent and the limitations of current solutions in supporting newly identified 6G use cases.</w:t>
        </w:r>
      </w:ins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E8E5B" w14:textId="77777777" w:rsidR="00006B06" w:rsidRDefault="00006B06">
      <w:r>
        <w:separator/>
      </w:r>
    </w:p>
  </w:endnote>
  <w:endnote w:type="continuationSeparator" w:id="0">
    <w:p w14:paraId="5530F7A0" w14:textId="77777777" w:rsidR="00006B06" w:rsidRDefault="00006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E6D82" w14:textId="77777777" w:rsidR="00006B06" w:rsidRDefault="00006B06">
      <w:r>
        <w:separator/>
      </w:r>
    </w:p>
  </w:footnote>
  <w:footnote w:type="continuationSeparator" w:id="0">
    <w:p w14:paraId="0131E571" w14:textId="77777777" w:rsidR="00006B06" w:rsidRDefault="00006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5437"/>
    <w:multiLevelType w:val="hybridMultilevel"/>
    <w:tmpl w:val="45A4F37C"/>
    <w:lvl w:ilvl="0" w:tplc="750A7C1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D5FCB"/>
    <w:multiLevelType w:val="multilevel"/>
    <w:tmpl w:val="55C6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A6131"/>
    <w:multiLevelType w:val="hybridMultilevel"/>
    <w:tmpl w:val="D028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29E7477"/>
    <w:multiLevelType w:val="hybridMultilevel"/>
    <w:tmpl w:val="F2CC477E"/>
    <w:lvl w:ilvl="0" w:tplc="B3DEF2F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B5E2524"/>
    <w:multiLevelType w:val="hybridMultilevel"/>
    <w:tmpl w:val="3AA6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637428">
    <w:abstractNumId w:val="3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5"/>
  </w:num>
  <w:num w:numId="3" w16cid:durableId="93135513">
    <w:abstractNumId w:val="2"/>
  </w:num>
  <w:num w:numId="4" w16cid:durableId="1238516399">
    <w:abstractNumId w:val="3"/>
  </w:num>
  <w:num w:numId="5" w16cid:durableId="1880312299">
    <w:abstractNumId w:val="7"/>
  </w:num>
  <w:num w:numId="6" w16cid:durableId="1548184237">
    <w:abstractNumId w:val="4"/>
  </w:num>
  <w:num w:numId="7" w16cid:durableId="964892874">
    <w:abstractNumId w:val="0"/>
  </w:num>
  <w:num w:numId="8" w16cid:durableId="1850020761">
    <w:abstractNumId w:val="1"/>
  </w:num>
  <w:num w:numId="9" w16cid:durableId="1331045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B06"/>
    <w:rsid w:val="00015C7D"/>
    <w:rsid w:val="000203A8"/>
    <w:rsid w:val="00027F96"/>
    <w:rsid w:val="00032590"/>
    <w:rsid w:val="00041BC1"/>
    <w:rsid w:val="00046EF8"/>
    <w:rsid w:val="00055144"/>
    <w:rsid w:val="000723F7"/>
    <w:rsid w:val="00084399"/>
    <w:rsid w:val="000A6702"/>
    <w:rsid w:val="000B4FFC"/>
    <w:rsid w:val="000B59EB"/>
    <w:rsid w:val="000B726D"/>
    <w:rsid w:val="000D1D4A"/>
    <w:rsid w:val="000D1E90"/>
    <w:rsid w:val="000F0CBC"/>
    <w:rsid w:val="000F2745"/>
    <w:rsid w:val="0010504F"/>
    <w:rsid w:val="00122188"/>
    <w:rsid w:val="00131EBF"/>
    <w:rsid w:val="00136272"/>
    <w:rsid w:val="00141EBC"/>
    <w:rsid w:val="00150005"/>
    <w:rsid w:val="001604A8"/>
    <w:rsid w:val="00166ADD"/>
    <w:rsid w:val="00170016"/>
    <w:rsid w:val="001814D7"/>
    <w:rsid w:val="001B093A"/>
    <w:rsid w:val="001C4139"/>
    <w:rsid w:val="001C5CF1"/>
    <w:rsid w:val="001F5EA7"/>
    <w:rsid w:val="002000EF"/>
    <w:rsid w:val="00206401"/>
    <w:rsid w:val="0020682F"/>
    <w:rsid w:val="00214DF0"/>
    <w:rsid w:val="002474B7"/>
    <w:rsid w:val="0026262B"/>
    <w:rsid w:val="00266561"/>
    <w:rsid w:val="002820ED"/>
    <w:rsid w:val="00285F76"/>
    <w:rsid w:val="00287C53"/>
    <w:rsid w:val="002C7896"/>
    <w:rsid w:val="002D4772"/>
    <w:rsid w:val="002E1622"/>
    <w:rsid w:val="002F5950"/>
    <w:rsid w:val="00303CE0"/>
    <w:rsid w:val="0032150F"/>
    <w:rsid w:val="00387F94"/>
    <w:rsid w:val="003A0F8D"/>
    <w:rsid w:val="003A5384"/>
    <w:rsid w:val="003B2926"/>
    <w:rsid w:val="003B6F78"/>
    <w:rsid w:val="003C4D79"/>
    <w:rsid w:val="003C6DBF"/>
    <w:rsid w:val="003E34CC"/>
    <w:rsid w:val="003E5130"/>
    <w:rsid w:val="003F77B2"/>
    <w:rsid w:val="004054C1"/>
    <w:rsid w:val="00411990"/>
    <w:rsid w:val="00412448"/>
    <w:rsid w:val="0041457A"/>
    <w:rsid w:val="004352F5"/>
    <w:rsid w:val="0044235F"/>
    <w:rsid w:val="00447F86"/>
    <w:rsid w:val="00455B98"/>
    <w:rsid w:val="004721C0"/>
    <w:rsid w:val="004731CB"/>
    <w:rsid w:val="004747C3"/>
    <w:rsid w:val="00485601"/>
    <w:rsid w:val="00485E3D"/>
    <w:rsid w:val="004A28D7"/>
    <w:rsid w:val="004A65B6"/>
    <w:rsid w:val="004A6832"/>
    <w:rsid w:val="004A773C"/>
    <w:rsid w:val="004D536E"/>
    <w:rsid w:val="004E218C"/>
    <w:rsid w:val="004E2F92"/>
    <w:rsid w:val="004E674A"/>
    <w:rsid w:val="005015A4"/>
    <w:rsid w:val="0051126F"/>
    <w:rsid w:val="0051513A"/>
    <w:rsid w:val="0051688C"/>
    <w:rsid w:val="00524C37"/>
    <w:rsid w:val="00545BD4"/>
    <w:rsid w:val="0054790E"/>
    <w:rsid w:val="0057375F"/>
    <w:rsid w:val="00587CB1"/>
    <w:rsid w:val="005A38C3"/>
    <w:rsid w:val="005A4277"/>
    <w:rsid w:val="005B60EB"/>
    <w:rsid w:val="005C271C"/>
    <w:rsid w:val="005C795F"/>
    <w:rsid w:val="005D1B65"/>
    <w:rsid w:val="00610FC8"/>
    <w:rsid w:val="00617F91"/>
    <w:rsid w:val="00620BE2"/>
    <w:rsid w:val="006317A4"/>
    <w:rsid w:val="00636414"/>
    <w:rsid w:val="00652FA1"/>
    <w:rsid w:val="00653E2A"/>
    <w:rsid w:val="006632BF"/>
    <w:rsid w:val="006758B0"/>
    <w:rsid w:val="0069541A"/>
    <w:rsid w:val="006A6387"/>
    <w:rsid w:val="006B16E3"/>
    <w:rsid w:val="006C7B21"/>
    <w:rsid w:val="006D0202"/>
    <w:rsid w:val="006D74A9"/>
    <w:rsid w:val="00716135"/>
    <w:rsid w:val="0072062E"/>
    <w:rsid w:val="007328E2"/>
    <w:rsid w:val="007520D0"/>
    <w:rsid w:val="00754F67"/>
    <w:rsid w:val="007560B8"/>
    <w:rsid w:val="0076269C"/>
    <w:rsid w:val="007632EF"/>
    <w:rsid w:val="00776304"/>
    <w:rsid w:val="00780A06"/>
    <w:rsid w:val="007850A7"/>
    <w:rsid w:val="00785301"/>
    <w:rsid w:val="00792475"/>
    <w:rsid w:val="00793D77"/>
    <w:rsid w:val="007B72A3"/>
    <w:rsid w:val="007D147B"/>
    <w:rsid w:val="007F7A59"/>
    <w:rsid w:val="008017C8"/>
    <w:rsid w:val="00810916"/>
    <w:rsid w:val="008136C0"/>
    <w:rsid w:val="0081401F"/>
    <w:rsid w:val="008244B5"/>
    <w:rsid w:val="00824659"/>
    <w:rsid w:val="0082707E"/>
    <w:rsid w:val="00835FB9"/>
    <w:rsid w:val="00844330"/>
    <w:rsid w:val="00851921"/>
    <w:rsid w:val="00874F6A"/>
    <w:rsid w:val="008946AA"/>
    <w:rsid w:val="008B4AAF"/>
    <w:rsid w:val="008B71A8"/>
    <w:rsid w:val="008D3C47"/>
    <w:rsid w:val="008D693E"/>
    <w:rsid w:val="00902A56"/>
    <w:rsid w:val="009158D2"/>
    <w:rsid w:val="00921531"/>
    <w:rsid w:val="009255E7"/>
    <w:rsid w:val="00937EF9"/>
    <w:rsid w:val="009512D3"/>
    <w:rsid w:val="00963A05"/>
    <w:rsid w:val="00973331"/>
    <w:rsid w:val="0097609B"/>
    <w:rsid w:val="00976F2B"/>
    <w:rsid w:val="0097734D"/>
    <w:rsid w:val="00982BA7"/>
    <w:rsid w:val="009847A8"/>
    <w:rsid w:val="00991E2E"/>
    <w:rsid w:val="00993E85"/>
    <w:rsid w:val="00994089"/>
    <w:rsid w:val="009A21B0"/>
    <w:rsid w:val="009B323F"/>
    <w:rsid w:val="00A075A0"/>
    <w:rsid w:val="00A11603"/>
    <w:rsid w:val="00A34787"/>
    <w:rsid w:val="00A46CA9"/>
    <w:rsid w:val="00A74F72"/>
    <w:rsid w:val="00A75C97"/>
    <w:rsid w:val="00A81DF9"/>
    <w:rsid w:val="00A91A56"/>
    <w:rsid w:val="00A97832"/>
    <w:rsid w:val="00AA3DBE"/>
    <w:rsid w:val="00AA7E59"/>
    <w:rsid w:val="00AE35AD"/>
    <w:rsid w:val="00B02EC2"/>
    <w:rsid w:val="00B1513B"/>
    <w:rsid w:val="00B37944"/>
    <w:rsid w:val="00B41104"/>
    <w:rsid w:val="00B53367"/>
    <w:rsid w:val="00B62670"/>
    <w:rsid w:val="00B72FF2"/>
    <w:rsid w:val="00B81E37"/>
    <w:rsid w:val="00B825AB"/>
    <w:rsid w:val="00B8407E"/>
    <w:rsid w:val="00BA09A2"/>
    <w:rsid w:val="00BA4BE2"/>
    <w:rsid w:val="00BD04E0"/>
    <w:rsid w:val="00BD1620"/>
    <w:rsid w:val="00BD25B7"/>
    <w:rsid w:val="00BE2DAC"/>
    <w:rsid w:val="00BF3721"/>
    <w:rsid w:val="00C0604D"/>
    <w:rsid w:val="00C219D4"/>
    <w:rsid w:val="00C3686B"/>
    <w:rsid w:val="00C55A7F"/>
    <w:rsid w:val="00C56F8B"/>
    <w:rsid w:val="00C601CB"/>
    <w:rsid w:val="00C6395D"/>
    <w:rsid w:val="00C6709B"/>
    <w:rsid w:val="00C75A00"/>
    <w:rsid w:val="00C86F41"/>
    <w:rsid w:val="00C87441"/>
    <w:rsid w:val="00C917EE"/>
    <w:rsid w:val="00C93D83"/>
    <w:rsid w:val="00C96E3F"/>
    <w:rsid w:val="00CA33FB"/>
    <w:rsid w:val="00CA74EF"/>
    <w:rsid w:val="00CC4471"/>
    <w:rsid w:val="00CC5F82"/>
    <w:rsid w:val="00CF2298"/>
    <w:rsid w:val="00D05B55"/>
    <w:rsid w:val="00D07287"/>
    <w:rsid w:val="00D14673"/>
    <w:rsid w:val="00D162A0"/>
    <w:rsid w:val="00D255B5"/>
    <w:rsid w:val="00D318B2"/>
    <w:rsid w:val="00D55FB4"/>
    <w:rsid w:val="00D579CC"/>
    <w:rsid w:val="00D925E7"/>
    <w:rsid w:val="00D952F6"/>
    <w:rsid w:val="00DC5843"/>
    <w:rsid w:val="00DD11B1"/>
    <w:rsid w:val="00DD5C7C"/>
    <w:rsid w:val="00DD5DA7"/>
    <w:rsid w:val="00E06C83"/>
    <w:rsid w:val="00E1464D"/>
    <w:rsid w:val="00E228E3"/>
    <w:rsid w:val="00E25D01"/>
    <w:rsid w:val="00E33CAF"/>
    <w:rsid w:val="00E54C0A"/>
    <w:rsid w:val="00E6682D"/>
    <w:rsid w:val="00EA06E3"/>
    <w:rsid w:val="00EE2BA9"/>
    <w:rsid w:val="00F07C4D"/>
    <w:rsid w:val="00F21090"/>
    <w:rsid w:val="00F30FD1"/>
    <w:rsid w:val="00F32057"/>
    <w:rsid w:val="00F408CB"/>
    <w:rsid w:val="00F40C0B"/>
    <w:rsid w:val="00F431B2"/>
    <w:rsid w:val="00F528B1"/>
    <w:rsid w:val="00F57C87"/>
    <w:rsid w:val="00F64D5B"/>
    <w:rsid w:val="00F6525A"/>
    <w:rsid w:val="00F73DC7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6162F9C-D8AC-44EE-9EDA-7BD766ED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50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RBI5PAMIO524-1616901215-61337</_dlc_DocId>
    <_dlc_DocIdUrl xmlns="71c5aaf6-e6ce-465b-b873-5148d2a4c105">
      <Url>https://nokia.sharepoint.com/sites/gxp/_layouts/15/DocIdRedir.aspx?ID=RBI5PAMIO524-1616901215-61337</Url>
      <Description>RBI5PAMIO524-1616901215-61337</Description>
    </_dlc_DocIdUrl>
    <TranslatedLang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39EA79-A0ED-4F0F-BD34-778CBBFF81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1D08FF8-49C1-4A79-BF83-571889D64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</cp:lastModifiedBy>
  <cp:revision>2</cp:revision>
  <cp:lastPrinted>1899-12-31T23:00:00Z</cp:lastPrinted>
  <dcterms:created xsi:type="dcterms:W3CDTF">2025-11-10T13:38:00Z</dcterms:created>
  <dcterms:modified xsi:type="dcterms:W3CDTF">2025-11-10T13:38:00Z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6d9970e0-3619-4d55-8505-427637f3b774</vt:lpwstr>
  </property>
  <property fmtid="{D5CDD505-2E9C-101B-9397-08002B2CF9AE}" pid="5" name="MediaServiceImageTags">
    <vt:lpwstr/>
  </property>
</Properties>
</file>